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S5-221193</w:t>
        </w:r>
      </w:fldSimple>
    </w:p>
    <w:p w14:paraId="7CB45193" w14:textId="77777777" w:rsidR="001E41F3" w:rsidRDefault="00EE21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2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2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2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2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ADE860" w:rsidR="00F25D98" w:rsidRDefault="00F417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4014F" w:rsidR="001E41F3" w:rsidRDefault="00EE2150" w:rsidP="00F41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CR TS 28.552 Add one more trigger point to the </w:t>
              </w:r>
              <w:r w:rsidR="00F41767">
                <w:t>n</w:t>
              </w:r>
              <w:r w:rsidR="002640DD">
                <w:t>umber of failed DAPS handover preparations performance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2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CA99F" w:rsidR="001E41F3" w:rsidRDefault="00F41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E2150">
              <w:fldChar w:fldCharType="begin"/>
            </w:r>
            <w:r w:rsidR="00EE2150">
              <w:instrText xml:space="preserve"> DOCPROPERTY  SourceIfTsg  \* MERGEFORMAT </w:instrText>
            </w:r>
            <w:r w:rsidR="00EE21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2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2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2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2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F1F10" w:rsidR="001E41F3" w:rsidRDefault="00F41767" w:rsidP="00F417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ponse Information</w:t>
            </w:r>
            <w:r>
              <w:rPr>
                <w:lang w:eastAsia="zh-CN"/>
              </w:rPr>
              <w:t xml:space="preserve"> is one of the </w:t>
            </w:r>
            <w:r w:rsidRPr="00FD0425">
              <w:t>message sent by the target NG-RAN node to inform the source NG-RAN node about the prepared resources at the targe</w:t>
            </w:r>
            <w:r>
              <w:t>t</w:t>
            </w:r>
            <w:r w:rsidR="00254A92">
              <w:t xml:space="preserve"> no</w:t>
            </w:r>
            <w:bookmarkStart w:id="1" w:name="_GoBack"/>
            <w:bookmarkEnd w:id="1"/>
            <w:r w:rsidR="00254A92">
              <w:t>de</w:t>
            </w:r>
            <w:r>
              <w:t>.</w:t>
            </w:r>
            <w:r>
              <w:rPr>
                <w:lang w:eastAsia="ja-JP"/>
              </w:rPr>
              <w:t xml:space="preserve"> DAPS </w:t>
            </w:r>
            <w:r>
              <w:rPr>
                <w:lang w:eastAsia="zh-CN"/>
              </w:rPr>
              <w:t>Response I</w:t>
            </w:r>
            <w:r>
              <w:rPr>
                <w:lang w:eastAsia="ja-JP"/>
              </w:rPr>
              <w:t xml:space="preserve">ndicator in </w:t>
            </w:r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ponse Information</w:t>
            </w:r>
            <w:r>
              <w:rPr>
                <w:lang w:eastAsia="zh-CN"/>
              </w:rPr>
              <w:t xml:space="preserve"> can </w:t>
            </w:r>
            <w:r>
              <w:rPr>
                <w:lang w:eastAsia="ja-JP"/>
              </w:rPr>
              <w:t>i</w:t>
            </w:r>
            <w:r w:rsidRPr="0060343B">
              <w:rPr>
                <w:lang w:eastAsia="ja-JP"/>
              </w:rPr>
              <w:t xml:space="preserve">ndicates </w:t>
            </w:r>
            <w:r>
              <w:rPr>
                <w:lang w:eastAsia="ja-JP"/>
              </w:rPr>
              <w:t xml:space="preserve">whether </w:t>
            </w:r>
            <w:r w:rsidRPr="0060343B">
              <w:rPr>
                <w:lang w:eastAsia="ja-JP"/>
              </w:rPr>
              <w:t xml:space="preserve">the DAPS Handover </w:t>
            </w:r>
            <w:r>
              <w:rPr>
                <w:lang w:eastAsia="ja-JP"/>
              </w:rPr>
              <w:t>has been</w:t>
            </w:r>
            <w:r w:rsidRPr="0060343B">
              <w:rPr>
                <w:lang w:eastAsia="ja-JP"/>
              </w:rPr>
              <w:t xml:space="preserve"> accepted</w:t>
            </w:r>
            <w:r>
              <w:rPr>
                <w:lang w:eastAsia="zh-CN"/>
              </w:rPr>
              <w:t xml:space="preserve">. It can be one of the factor to affect </w:t>
            </w:r>
            <w:r>
              <w:t xml:space="preserve">the </w:t>
            </w:r>
            <w:r>
              <w:rPr>
                <w:noProof/>
                <w:lang w:eastAsia="zh-CN"/>
              </w:rPr>
              <w:t>n</w:t>
            </w:r>
            <w:r w:rsidRPr="00C01369">
              <w:rPr>
                <w:noProof/>
                <w:lang w:eastAsia="zh-CN"/>
              </w:rPr>
              <w:t>umber of failed DAPS handover preparations</w:t>
            </w:r>
            <w:r>
              <w:t xml:space="preserve"> subcounter.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A7F11" w:rsidR="001E41F3" w:rsidRDefault="00F41767" w:rsidP="00F41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Adding</w:t>
            </w:r>
            <w:r>
              <w:t xml:space="preserve"> </w:t>
            </w:r>
            <w:r w:rsidRPr="0082437C">
              <w:rPr>
                <w:noProof/>
                <w:lang w:eastAsia="zh-CN"/>
              </w:rPr>
              <w:t>DAPS HO not accepted</w:t>
            </w:r>
            <w:r>
              <w:rPr>
                <w:noProof/>
                <w:lang w:eastAsia="zh-CN"/>
              </w:rPr>
              <w:t xml:space="preserve"> as one of the trigger point to the</w:t>
            </w:r>
            <w:r w:rsidRPr="00C013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</w:t>
            </w:r>
            <w:r w:rsidRPr="00C01369">
              <w:rPr>
                <w:noProof/>
                <w:lang w:eastAsia="zh-CN"/>
              </w:rPr>
              <w:t>umber of failed DAPS handover preparations performance measurement</w:t>
            </w:r>
            <w:r w:rsidRPr="008A754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2EFE1" w:rsidR="001E41F3" w:rsidRDefault="00F41767" w:rsidP="00F41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</w:t>
            </w:r>
            <w:r w:rsidRPr="00881575">
              <w:rPr>
                <w:noProof/>
              </w:rPr>
              <w:t>sufficient</w:t>
            </w:r>
            <w:r w:rsidRPr="00A251E2">
              <w:rPr>
                <w:noProof/>
              </w:rPr>
              <w:t xml:space="preserve"> </w:t>
            </w:r>
            <w:r>
              <w:rPr>
                <w:noProof/>
              </w:rPr>
              <w:t xml:space="preserve">trigger point may cause potentical </w:t>
            </w:r>
            <w:r w:rsidRPr="0082437C">
              <w:rPr>
                <w:noProof/>
              </w:rPr>
              <w:t>inaccurate statistics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04A63" w:rsidR="001E41F3" w:rsidRDefault="00F41767" w:rsidP="00F41767">
            <w:pPr>
              <w:pStyle w:val="CRCoverPage"/>
              <w:spacing w:after="0"/>
              <w:rPr>
                <w:noProof/>
              </w:rPr>
            </w:pPr>
            <w:r w:rsidRPr="00C01369">
              <w:rPr>
                <w:noProof/>
                <w:lang w:eastAsia="zh-CN"/>
              </w:rPr>
              <w:t>5.1.1.6.2.3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96F30" w:rsidR="001E41F3" w:rsidRDefault="00F41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EB8144" w:rsidR="001E41F3" w:rsidRDefault="00F41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CAFF37" w:rsidR="001E41F3" w:rsidRDefault="00F41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F41767" w:rsidRPr="00945D88" w14:paraId="779706EA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723CE5" w14:textId="77777777" w:rsidR="00F41767" w:rsidRPr="00945D88" w:rsidRDefault="00F41767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8429818"/>
            <w:bookmarkStart w:id="3" w:name="_Toc462827461"/>
            <w:r w:rsidRPr="00E60A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  <w:bookmarkEnd w:id="2"/>
      <w:bookmarkEnd w:id="3"/>
    </w:tbl>
    <w:p w14:paraId="77F12428" w14:textId="77777777" w:rsidR="00F41767" w:rsidRDefault="00F41767" w:rsidP="00F41767"/>
    <w:p w14:paraId="4012036C" w14:textId="77777777" w:rsidR="00F41767" w:rsidRPr="001E2592" w:rsidRDefault="00F41767" w:rsidP="00F41767">
      <w:pPr>
        <w:pStyle w:val="6"/>
        <w:rPr>
          <w:lang w:eastAsia="zh-CN"/>
        </w:rPr>
      </w:pPr>
      <w:r>
        <w:t>5.1.1.6.2.3</w:t>
      </w:r>
      <w:r w:rsidRPr="00A005B5">
        <w:tab/>
      </w:r>
      <w:r>
        <w:rPr>
          <w:lang w:eastAsia="zh-CN"/>
        </w:rPr>
        <w:t>Number of failed DAPS handover preparations</w:t>
      </w:r>
    </w:p>
    <w:p w14:paraId="0E1A27B8" w14:textId="77777777" w:rsidR="00F41767" w:rsidRPr="002E04A2" w:rsidRDefault="00F41767" w:rsidP="00F4176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failed DAPS handover preparations received by the source NR cell CU. This measurement is split into subcounters per failure cause.</w:t>
      </w:r>
    </w:p>
    <w:p w14:paraId="1C727D63" w14:textId="77777777" w:rsidR="00F41767" w:rsidRPr="002E04A2" w:rsidRDefault="00F41767" w:rsidP="00F41767">
      <w:pPr>
        <w:pStyle w:val="B1"/>
      </w:pPr>
      <w:r>
        <w:t>b)</w:t>
      </w:r>
      <w:r>
        <w:tab/>
        <w:t>CC</w:t>
      </w:r>
    </w:p>
    <w:p w14:paraId="6F40F3A3" w14:textId="6816AA4E" w:rsidR="00F41767" w:rsidRDefault="00F41767" w:rsidP="00F4176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TS 38.413 [11]) by the NR cell CU from the AMF, </w:t>
      </w:r>
      <w:ins w:id="4" w:author="Chenxiumin" w:date="2022-01-07T16:47:00Z">
        <w:r>
          <w:rPr>
            <w:lang w:eastAsia="zh-CN"/>
          </w:rPr>
          <w:t xml:space="preserve">or </w:t>
        </w:r>
        <w:r>
          <w:t xml:space="preserve">receipt </w:t>
        </w:r>
        <w:r w:rsidRPr="00F41322">
          <w:t xml:space="preserve">of </w:t>
        </w:r>
        <w:r w:rsidRPr="00F41322">
          <w:rPr>
            <w:lang w:val="en-US" w:eastAsia="ja-JP"/>
          </w:rPr>
          <w:t>DAPS HO not accepted</w:t>
        </w:r>
        <w:r w:rsidRPr="00F41322">
          <w:t xml:space="preserve"> in </w:t>
        </w:r>
        <w:r w:rsidRPr="00F41322">
          <w:rPr>
            <w:lang w:eastAsia="ja-JP"/>
          </w:rPr>
          <w:t xml:space="preserve">DAPS </w:t>
        </w:r>
        <w:r w:rsidRPr="00F41322">
          <w:rPr>
            <w:lang w:eastAsia="zh-CN"/>
          </w:rPr>
          <w:t>Response I</w:t>
        </w:r>
        <w:r w:rsidRPr="00F41322">
          <w:rPr>
            <w:lang w:eastAsia="ja-JP"/>
          </w:rPr>
          <w:t>ndicator</w:t>
        </w:r>
        <w:r w:rsidRPr="00F41322">
          <w:t xml:space="preserve"> of HANDOVER REQUEST ACKNOWLEDGE message (see TS 38.423 [13])</w:t>
        </w:r>
        <w:r>
          <w:t xml:space="preserve">, </w:t>
        </w:r>
      </w:ins>
      <w:r>
        <w:t xml:space="preserve">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TS 38.423 [13]) by the source NR cell CU from the target NR cell CU, where the message denotes a DAPS handover, for informing that the </w:t>
      </w:r>
      <w:r w:rsidRPr="00CF5E51">
        <w:t>preparation of resources</w:t>
      </w:r>
      <w:r>
        <w:t xml:space="preserve"> at the target NR cell CU </w:t>
      </w:r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ins w:id="5" w:author="Chenxiumin" w:date="2022-01-07T16:48:00Z">
        <w:r w:rsidR="00F41322">
          <w:t xml:space="preserve">or </w:t>
        </w:r>
        <w:r w:rsidR="00F41322" w:rsidRPr="00F41322">
          <w:rPr>
            <w:lang w:val="en-US" w:eastAsia="ja-JP"/>
          </w:rPr>
          <w:t>DAPS HO not accepted</w:t>
        </w:r>
        <w:r w:rsidR="00F41322">
          <w:t xml:space="preserve"> </w:t>
        </w:r>
      </w:ins>
      <w:r>
        <w:t>message increments the relevant subcounter per failure cause by 1.</w:t>
      </w:r>
    </w:p>
    <w:p w14:paraId="29CFA8A8" w14:textId="77777777" w:rsidR="00F41767" w:rsidRPr="002E04A2" w:rsidRDefault="00F41767" w:rsidP="00F4176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1E85F300" w14:textId="77777777" w:rsidR="00F41767" w:rsidRDefault="00F41767" w:rsidP="00F41767">
      <w:pPr>
        <w:pStyle w:val="B1"/>
      </w:pPr>
      <w:r>
        <w:t>e)</w:t>
      </w:r>
      <w:r>
        <w:tab/>
        <w:t>MM</w:t>
      </w:r>
      <w:r w:rsidRPr="002E04A2">
        <w:t>.</w:t>
      </w:r>
      <w:r>
        <w:t>DapsHoPrepInterFail.</w:t>
      </w:r>
      <w:r>
        <w:rPr>
          <w:i/>
        </w:rPr>
        <w:t>cause.</w:t>
      </w:r>
    </w:p>
    <w:p w14:paraId="13C802CC" w14:textId="77777777" w:rsidR="00F41767" w:rsidRDefault="00F41767" w:rsidP="00F4176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7B1FFDA2" w14:textId="77777777" w:rsidR="00F41767" w:rsidRPr="002E04A2" w:rsidRDefault="00F41767" w:rsidP="00F41767">
      <w:pPr>
        <w:pStyle w:val="B1"/>
      </w:pPr>
      <w:r>
        <w:t>f)</w:t>
      </w:r>
      <w:r>
        <w:tab/>
        <w:t>NRCellCU</w:t>
      </w:r>
      <w:r w:rsidRPr="00453A75">
        <w:t>,</w:t>
      </w:r>
      <w:r w:rsidRPr="00453A75">
        <w:br/>
        <w:t>NRCellRelation</w:t>
      </w:r>
      <w:r>
        <w:t>.</w:t>
      </w:r>
    </w:p>
    <w:p w14:paraId="15523288" w14:textId="77777777" w:rsidR="00F41767" w:rsidRPr="002E04A2" w:rsidRDefault="00F41767" w:rsidP="00F4176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D69367E" w14:textId="77777777" w:rsidR="00F41767" w:rsidRDefault="00F41767" w:rsidP="00F4176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85C4443" w14:textId="77777777" w:rsidR="00F41767" w:rsidRDefault="00F41767" w:rsidP="00F4176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B8B3946" w14:textId="77777777" w:rsidR="00F41767" w:rsidRPr="00F41767" w:rsidRDefault="00F41767" w:rsidP="00F417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F41767" w:rsidRPr="00945D88" w14:paraId="2C3949B6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211BED" w14:textId="77777777" w:rsidR="00F41767" w:rsidRPr="00945D88" w:rsidRDefault="00F41767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2CCD9333" w14:textId="77777777" w:rsidR="00F41767" w:rsidRDefault="00F41767" w:rsidP="00F41767"/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0920E" w14:textId="77777777" w:rsidR="00B970AD" w:rsidRDefault="00B970AD">
      <w:r>
        <w:separator/>
      </w:r>
    </w:p>
  </w:endnote>
  <w:endnote w:type="continuationSeparator" w:id="0">
    <w:p w14:paraId="3F98B854" w14:textId="77777777" w:rsidR="00B970AD" w:rsidRDefault="00B9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26A65" w14:textId="77777777" w:rsidR="00B970AD" w:rsidRDefault="00B970AD">
      <w:r>
        <w:separator/>
      </w:r>
    </w:p>
  </w:footnote>
  <w:footnote w:type="continuationSeparator" w:id="0">
    <w:p w14:paraId="31EAD80C" w14:textId="77777777" w:rsidR="00B970AD" w:rsidRDefault="00B9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A9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AD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2150"/>
    <w:rsid w:val="00EE7D7C"/>
    <w:rsid w:val="00F25D98"/>
    <w:rsid w:val="00F300FB"/>
    <w:rsid w:val="00F41322"/>
    <w:rsid w:val="00F417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4176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417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B5A4D-951D-419B-B2F5-C4D0519B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2022-01-07T08:49:00Z</dcterms:created>
  <dcterms:modified xsi:type="dcterms:W3CDTF">2022-01-07T09:24:00Z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S5-221193</vt:lpwstr>
  </property>
  <property fmtid="{D5CDD505-2E9C-101B-9397-08002B2CF9AE}" pid="10" name="Spec#">
    <vt:lpwstr>28.552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TS 28.552 Add one more trigger point to the Number of failed DAPS handover preparations performance measurement</vt:lpwstr>
  </property>
  <property fmtid="{D5CDD505-2E9C-101B-9397-08002B2CF9AE}" pid="15" name="SourceIfWg">
    <vt:lpwstr>China Telecom Corporation Ltd., ZTE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